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2FCB3" w14:textId="31DBFD41" w:rsidR="00AA07BD" w:rsidRDefault="00AA07BD" w:rsidP="005E56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360575">
        <w:rPr>
          <w:rFonts w:cs="Arial"/>
          <w:b/>
          <w:noProof/>
          <w:sz w:val="24"/>
          <w:szCs w:val="24"/>
        </w:rPr>
        <w:t>5</w:t>
      </w:r>
      <w:r w:rsidR="00C3165E">
        <w:rPr>
          <w:rFonts w:cs="Arial"/>
          <w:b/>
          <w:noProof/>
          <w:sz w:val="24"/>
          <w:szCs w:val="24"/>
        </w:rPr>
        <w:t>6</w:t>
      </w:r>
      <w:r w:rsidR="00360575">
        <w:rPr>
          <w:rFonts w:cs="Arial"/>
          <w:b/>
          <w:noProof/>
          <w:sz w:val="24"/>
          <w:szCs w:val="24"/>
        </w:rPr>
        <w:t>5</w:t>
      </w:r>
      <w:bookmarkStart w:id="0" w:name="_GoBack"/>
      <w:bookmarkEnd w:id="0"/>
      <w:r w:rsidR="00C3165E">
        <w:rPr>
          <w:rFonts w:cs="Arial"/>
          <w:b/>
          <w:noProof/>
          <w:sz w:val="24"/>
          <w:szCs w:val="24"/>
        </w:rPr>
        <w:t>2</w:t>
      </w:r>
    </w:p>
    <w:p w14:paraId="45552396" w14:textId="617D6764" w:rsidR="00AA07BD" w:rsidRDefault="00AA07BD" w:rsidP="00AA07BD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May</w:t>
      </w:r>
      <w:r w:rsidRPr="00853B04">
        <w:rPr>
          <w:rFonts w:ascii="Arial" w:hAnsi="Arial" w:cs="Arial"/>
          <w:b/>
          <w:noProof/>
          <w:sz w:val="24"/>
          <w:szCs w:val="24"/>
        </w:rPr>
        <w:t>, 2025</w:t>
      </w:r>
      <w:r w:rsidRPr="00853B04">
        <w:rPr>
          <w:rFonts w:ascii="Arial" w:hAnsi="Arial" w:cs="Arial" w:hint="eastAsia"/>
          <w:b/>
          <w:noProof/>
          <w:sz w:val="24"/>
          <w:szCs w:val="24"/>
        </w:rPr>
        <w:t>,</w:t>
      </w:r>
      <w:r w:rsidRPr="00853B04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612C3C">
        <w:rPr>
          <w:rFonts w:ascii="Arial" w:hAnsi="Arial" w:cs="Arial"/>
          <w:b/>
          <w:noProof/>
          <w:sz w:val="24"/>
          <w:szCs w:val="24"/>
        </w:rPr>
        <w:t>Fukuoka, Japan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S2-250</w:t>
      </w:r>
      <w:r w:rsidR="00C3165E">
        <w:rPr>
          <w:rFonts w:ascii="Arial" w:hAnsi="Arial" w:cs="Arial"/>
          <w:b/>
          <w:noProof/>
          <w:color w:val="0000FF"/>
        </w:rPr>
        <w:t>4971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26081C" w:rsidR="001E41F3" w:rsidRPr="00410371" w:rsidRDefault="000E3290" w:rsidP="00757C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7C32">
              <w:rPr>
                <w:b/>
                <w:noProof/>
                <w:sz w:val="28"/>
              </w:rPr>
              <w:t>6308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D19703" w:rsidR="001E41F3" w:rsidRPr="00410371" w:rsidRDefault="00C3165E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7BFD60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4147">
              <w:rPr>
                <w:b/>
                <w:noProof/>
                <w:sz w:val="28"/>
              </w:rPr>
              <w:t>19.3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2B4CA6" w:rsidR="00F25D98" w:rsidRDefault="001F47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C23C87" w:rsidR="001E41F3" w:rsidRDefault="003C2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CrTitle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81028">
              <w:rPr>
                <w:rFonts w:hint="eastAsia"/>
                <w:noProof/>
                <w:lang w:eastAsia="zh-CN"/>
              </w:rPr>
              <w:t>C</w:t>
            </w:r>
            <w:r w:rsidR="00E81028">
              <w:rPr>
                <w:noProof/>
                <w:lang w:eastAsia="zh-CN"/>
              </w:rPr>
              <w:t>larifying the Femto cell sharing the access control.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0527B8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81028">
              <w:rPr>
                <w:noProof/>
              </w:rPr>
              <w:fldChar w:fldCharType="begin"/>
            </w:r>
            <w:r w:rsidR="00E81028">
              <w:rPr>
                <w:noProof/>
              </w:rPr>
              <w:instrText xml:space="preserve"> DOCPROPERTY  RelatedWis  \* MERGEFORMAT </w:instrText>
            </w:r>
            <w:r w:rsidR="00E81028">
              <w:rPr>
                <w:noProof/>
              </w:rPr>
              <w:fldChar w:fldCharType="separate"/>
            </w:r>
            <w:r w:rsidR="00E81028">
              <w:rPr>
                <w:noProof/>
              </w:rPr>
              <w:fldChar w:fldCharType="begin"/>
            </w:r>
            <w:r w:rsidR="00E81028">
              <w:rPr>
                <w:noProof/>
              </w:rPr>
              <w:instrText xml:space="preserve"> DOCPROPERTY  RelatedWis  \* MERGEFORMAT </w:instrText>
            </w:r>
            <w:r w:rsidR="00E81028">
              <w:rPr>
                <w:noProof/>
              </w:rPr>
              <w:fldChar w:fldCharType="separate"/>
            </w:r>
            <w:r w:rsidR="00E81028" w:rsidRPr="006F7322">
              <w:rPr>
                <w:noProof/>
              </w:rPr>
              <w:t>5G_Femto</w:t>
            </w:r>
            <w:r w:rsidR="00E81028">
              <w:rPr>
                <w:noProof/>
              </w:rPr>
              <w:fldChar w:fldCharType="end"/>
            </w:r>
            <w:r w:rsidR="00E81028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951C29" w:rsidR="001E41F3" w:rsidRDefault="00D8468D" w:rsidP="00AC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A07BD">
              <w:rPr>
                <w:noProof/>
              </w:rPr>
              <w:t>05</w:t>
            </w:r>
            <w:r w:rsidR="0083473C">
              <w:rPr>
                <w:noProof/>
              </w:rPr>
              <w:t>-</w:t>
            </w:r>
            <w:r w:rsidR="00AA07BD">
              <w:rPr>
                <w:noProof/>
              </w:rPr>
              <w:t>0</w:t>
            </w:r>
            <w:r w:rsidR="00E81028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2E8A1" w14:textId="1265C359" w:rsidR="00C4059A" w:rsidRDefault="00414A96" w:rsidP="00C4059A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>
              <w:rPr>
                <w:noProof/>
                <w:lang w:eastAsia="zh-CN"/>
              </w:rPr>
              <w:t xml:space="preserve">In the SA2#167 meeting, </w:t>
            </w:r>
            <w:r w:rsidR="00314BD3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A2 </w:t>
            </w:r>
            <w:r w:rsidR="00314BD3">
              <w:rPr>
                <w:noProof/>
                <w:lang w:eastAsia="zh-CN"/>
              </w:rPr>
              <w:t xml:space="preserve">sent </w:t>
            </w:r>
            <w:r>
              <w:rPr>
                <w:noProof/>
                <w:lang w:eastAsia="zh-CN"/>
              </w:rPr>
              <w:t xml:space="preserve">the </w:t>
            </w:r>
            <w:r w:rsidR="00314BD3">
              <w:rPr>
                <w:noProof/>
                <w:lang w:eastAsia="zh-CN"/>
              </w:rPr>
              <w:t>LS (</w:t>
            </w:r>
            <w:r w:rsidR="00314BD3">
              <w:rPr>
                <w:rFonts w:hint="eastAsia"/>
                <w:lang w:eastAsia="ko-KR"/>
              </w:rPr>
              <w:t>S2-25</w:t>
            </w:r>
            <w:r w:rsidR="00314BD3">
              <w:rPr>
                <w:lang w:eastAsia="ko-KR"/>
              </w:rPr>
              <w:t>02787</w:t>
            </w:r>
            <w:r w:rsidR="00314BD3">
              <w:rPr>
                <w:noProof/>
                <w:lang w:eastAsia="zh-CN"/>
              </w:rPr>
              <w:t xml:space="preserve">) </w:t>
            </w:r>
            <w:r w:rsidR="0095614A">
              <w:rPr>
                <w:noProof/>
                <w:lang w:eastAsia="zh-CN"/>
              </w:rPr>
              <w:t xml:space="preserve">to RAN3 </w:t>
            </w:r>
            <w:r w:rsidR="00314BD3">
              <w:rPr>
                <w:noProof/>
                <w:lang w:eastAsia="zh-CN"/>
              </w:rPr>
              <w:t xml:space="preserve">on </w:t>
            </w:r>
            <w:r w:rsidR="00314BD3" w:rsidRPr="007654EC">
              <w:t>NR Femto node shared by PLMN and PNI-NPN</w:t>
            </w:r>
            <w:r w:rsidR="00314BD3">
              <w:t>. RAN3 sends the LS response (S2-2504519) to clarify:</w:t>
            </w:r>
            <w:r w:rsidR="00B07E00">
              <w:t xml:space="preserve"> “</w:t>
            </w:r>
            <w:r w:rsidR="00314BD3">
              <w:rPr>
                <w:rFonts w:cs="Arial"/>
                <w:bCs/>
                <w:lang w:eastAsia="zh-CN"/>
              </w:rPr>
              <w:t>Since Rel-16, a</w:t>
            </w:r>
            <w:r w:rsidR="00314BD3" w:rsidRPr="00267963">
              <w:rPr>
                <w:rFonts w:cs="Arial"/>
                <w:bCs/>
                <w:lang w:eastAsia="zh-CN"/>
              </w:rPr>
              <w:t xml:space="preserve"> physical cell shared between a PLMN and a PNI-NPN is served by separate logical RAN nodes</w:t>
            </w:r>
            <w:r w:rsidR="00314BD3">
              <w:rPr>
                <w:rFonts w:cs="Arial"/>
                <w:bCs/>
                <w:lang w:eastAsia="zh-CN"/>
              </w:rPr>
              <w:t xml:space="preserve"> and cells with different identities</w:t>
            </w:r>
            <w:r w:rsidR="00314BD3" w:rsidRPr="00267963">
              <w:rPr>
                <w:rFonts w:cs="Arial"/>
                <w:bCs/>
                <w:lang w:eastAsia="zh-CN"/>
              </w:rPr>
              <w:t>, one for PLMN and one for PNI-NPN.</w:t>
            </w:r>
            <w:r w:rsidR="00B07E00">
              <w:rPr>
                <w:rFonts w:cs="Arial"/>
                <w:bCs/>
                <w:lang w:eastAsia="zh-CN"/>
              </w:rPr>
              <w:t>” So the NR femto cell can be shared by PLMN and PNI-NPN according to existing mechanism define in the 5.18.</w:t>
            </w:r>
            <w:r w:rsidR="00314BD3" w:rsidRPr="00267963">
              <w:rPr>
                <w:rFonts w:cs="Arial"/>
                <w:bCs/>
                <w:lang w:eastAsia="zh-CN"/>
              </w:rPr>
              <w:t xml:space="preserve"> </w:t>
            </w:r>
          </w:p>
          <w:p w14:paraId="40AB7EE4" w14:textId="5C68D048" w:rsidR="003B0887" w:rsidRDefault="003B0887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 the agreed RAN3 CR, it clarified:</w:t>
            </w:r>
          </w:p>
          <w:p w14:paraId="18B362D3" w14:textId="0911DD49" w:rsidR="00314BD3" w:rsidRDefault="00D96DF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If </w:t>
            </w:r>
            <w:r w:rsidR="003B0887" w:rsidRPr="00E338C3">
              <w:rPr>
                <w:rFonts w:eastAsia="宋体"/>
                <w:lang w:eastAsia="zh-CN"/>
              </w:rPr>
              <w:t>NR Femto</w:t>
            </w:r>
            <w:r w:rsidR="003B0887" w:rsidRPr="00E338C3">
              <w:rPr>
                <w:rFonts w:eastAsia="宋体" w:hint="eastAsia"/>
                <w:lang w:eastAsia="zh-CN"/>
              </w:rPr>
              <w:t xml:space="preserve"> node</w:t>
            </w:r>
            <w:r>
              <w:rPr>
                <w:rFonts w:eastAsia="宋体"/>
                <w:lang w:eastAsia="zh-CN"/>
              </w:rPr>
              <w:t xml:space="preserve"> </w:t>
            </w:r>
            <w:r w:rsidR="003B0887" w:rsidRPr="00E338C3">
              <w:rPr>
                <w:rFonts w:eastAsia="宋体"/>
                <w:lang w:eastAsia="zh-CN"/>
              </w:rPr>
              <w:t>activate</w:t>
            </w:r>
            <w:r>
              <w:rPr>
                <w:rFonts w:eastAsia="宋体"/>
                <w:lang w:eastAsia="zh-CN"/>
              </w:rPr>
              <w:t>s</w:t>
            </w:r>
            <w:r w:rsidR="003B0887" w:rsidRPr="00E338C3">
              <w:rPr>
                <w:rFonts w:eastAsia="宋体"/>
                <w:lang w:eastAsia="zh-CN"/>
              </w:rPr>
              <w:t xml:space="preserve"> a PLMN cell, legacy UE </w:t>
            </w:r>
            <w:r>
              <w:rPr>
                <w:rFonts w:eastAsia="宋体"/>
                <w:lang w:eastAsia="zh-CN"/>
              </w:rPr>
              <w:t xml:space="preserve">can access. If </w:t>
            </w:r>
            <w:r w:rsidRPr="00E338C3">
              <w:rPr>
                <w:rFonts w:eastAsia="宋体"/>
                <w:lang w:eastAsia="zh-CN"/>
              </w:rPr>
              <w:t>NR Femto</w:t>
            </w:r>
            <w:r w:rsidRPr="00E338C3">
              <w:rPr>
                <w:rFonts w:eastAsia="宋体" w:hint="eastAsia"/>
                <w:lang w:eastAsia="zh-CN"/>
              </w:rPr>
              <w:t xml:space="preserve"> node</w:t>
            </w:r>
            <w:r>
              <w:rPr>
                <w:rFonts w:eastAsia="宋体"/>
                <w:lang w:eastAsia="zh-CN"/>
              </w:rPr>
              <w:t xml:space="preserve"> </w:t>
            </w:r>
            <w:r w:rsidRPr="00E338C3">
              <w:rPr>
                <w:rFonts w:eastAsia="宋体"/>
                <w:lang w:eastAsia="zh-CN"/>
              </w:rPr>
              <w:t>activate</w:t>
            </w:r>
            <w:r>
              <w:rPr>
                <w:rFonts w:eastAsia="宋体"/>
                <w:lang w:eastAsia="zh-CN"/>
              </w:rPr>
              <w:t>s a PNI-NPN</w:t>
            </w:r>
            <w:r w:rsidRPr="00E338C3">
              <w:rPr>
                <w:rFonts w:eastAsia="宋体"/>
                <w:lang w:eastAsia="zh-CN"/>
              </w:rPr>
              <w:t xml:space="preserve"> cell</w:t>
            </w:r>
            <w:r w:rsidR="00B07E00">
              <w:rPr>
                <w:rFonts w:eastAsia="宋体"/>
                <w:lang w:eastAsia="zh-CN"/>
              </w:rPr>
              <w:t xml:space="preserve">, </w:t>
            </w:r>
            <w:r w:rsidR="00A80296" w:rsidRPr="00E338C3">
              <w:rPr>
                <w:rFonts w:eastAsia="宋体"/>
                <w:lang w:eastAsia="zh-CN"/>
              </w:rPr>
              <w:t>the UEs whose allowed CAG list includes a CAG-ID broadcasted by the NR Femto</w:t>
            </w:r>
            <w:r w:rsidR="00A80296">
              <w:rPr>
                <w:rFonts w:eastAsia="宋体"/>
                <w:lang w:eastAsia="zh-CN"/>
              </w:rPr>
              <w:t xml:space="preserve"> </w:t>
            </w:r>
            <w:r w:rsidR="00A80296" w:rsidRPr="00E338C3">
              <w:rPr>
                <w:rFonts w:eastAsia="宋体"/>
                <w:lang w:eastAsia="zh-CN"/>
              </w:rPr>
              <w:t>cell</w:t>
            </w:r>
            <w:r w:rsidR="00A80296">
              <w:rPr>
                <w:rFonts w:eastAsia="宋体"/>
                <w:lang w:eastAsia="zh-CN"/>
              </w:rPr>
              <w:t xml:space="preserve"> can access</w:t>
            </w:r>
            <w:r w:rsidR="00A80296" w:rsidRPr="00E338C3">
              <w:rPr>
                <w:rFonts w:eastAsia="宋体"/>
                <w:lang w:eastAsia="zh-CN"/>
              </w:rPr>
              <w:t>.</w:t>
            </w:r>
          </w:p>
          <w:p w14:paraId="3AFF5F9A" w14:textId="77777777" w:rsidR="00A80296" w:rsidRDefault="00A802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89F3623" w:rsidR="003B0887" w:rsidRPr="00314BD3" w:rsidRDefault="00A80296" w:rsidP="00CB5E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proposes to clarify the above</w:t>
            </w:r>
            <w:r w:rsidR="00CB5E53">
              <w:rPr>
                <w:noProof/>
                <w:lang w:eastAsia="zh-CN"/>
              </w:rPr>
              <w:t xml:space="preserve"> consideration accroding to RAN3 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802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332429" w:rsidR="001E41F3" w:rsidRDefault="00CB5E53" w:rsidP="000840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larifying the Femto </w:t>
            </w:r>
            <w:r w:rsidR="00E81028">
              <w:rPr>
                <w:noProof/>
                <w:lang w:eastAsia="zh-CN"/>
              </w:rPr>
              <w:t xml:space="preserve">cell </w:t>
            </w:r>
            <w:r>
              <w:rPr>
                <w:noProof/>
                <w:lang w:eastAsia="zh-CN"/>
              </w:rPr>
              <w:t>access control.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FD902" w:rsidR="001E41F3" w:rsidRDefault="008939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with RAN3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DB2C4C" w:rsidR="001E41F3" w:rsidRDefault="00E81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056CB15D" w14:textId="77777777" w:rsidR="004A473C" w:rsidRPr="004A473C" w:rsidRDefault="004A473C" w:rsidP="004A473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3" w:name="_Toc193778193"/>
      <w:r w:rsidRPr="004A473C">
        <w:rPr>
          <w:rFonts w:ascii="Arial" w:eastAsia="等线" w:hAnsi="Arial"/>
          <w:sz w:val="32"/>
          <w:lang w:eastAsia="en-GB"/>
        </w:rPr>
        <w:t>5.50</w:t>
      </w:r>
      <w:r w:rsidRPr="004A473C">
        <w:rPr>
          <w:rFonts w:ascii="Arial" w:eastAsia="等线" w:hAnsi="Arial"/>
          <w:sz w:val="32"/>
          <w:lang w:eastAsia="en-GB"/>
        </w:rPr>
        <w:tab/>
        <w:t>Support for NR Femto</w:t>
      </w:r>
      <w:bookmarkEnd w:id="3"/>
    </w:p>
    <w:p w14:paraId="35DCEEFD" w14:textId="77777777" w:rsidR="004A473C" w:rsidRPr="004A473C" w:rsidRDefault="004A473C" w:rsidP="004A473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4" w:name="_CR5_50_1"/>
      <w:bookmarkStart w:id="5" w:name="_Toc193778194"/>
      <w:bookmarkEnd w:id="4"/>
      <w:r w:rsidRPr="004A473C">
        <w:rPr>
          <w:rFonts w:ascii="Arial" w:eastAsia="等线" w:hAnsi="Arial"/>
          <w:sz w:val="28"/>
          <w:lang w:eastAsia="en-GB"/>
        </w:rPr>
        <w:t>5.50.1</w:t>
      </w:r>
      <w:r w:rsidRPr="004A473C">
        <w:rPr>
          <w:rFonts w:ascii="Arial" w:eastAsia="等线" w:hAnsi="Arial"/>
          <w:sz w:val="28"/>
          <w:lang w:eastAsia="en-GB"/>
        </w:rPr>
        <w:tab/>
        <w:t>Overview</w:t>
      </w:r>
      <w:bookmarkEnd w:id="5"/>
    </w:p>
    <w:p w14:paraId="77C92E35" w14:textId="77777777" w:rsidR="004A473C" w:rsidRPr="004A473C" w:rsidRDefault="004A473C" w:rsidP="004A473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A473C">
        <w:rPr>
          <w:rFonts w:eastAsia="等线"/>
          <w:lang w:eastAsia="en-GB"/>
        </w:rPr>
        <w:t>This clause provides an overview of 5GS functionalities and architecture to support NR Femto deployments.</w:t>
      </w:r>
    </w:p>
    <w:p w14:paraId="7BFEA056" w14:textId="103BDB90" w:rsidR="004A473C" w:rsidRPr="004A473C" w:rsidRDefault="004A473C" w:rsidP="004A473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4A473C">
        <w:rPr>
          <w:rFonts w:eastAsia="等线"/>
          <w:lang w:eastAsia="en-GB"/>
        </w:rPr>
        <w:t>NOTE:</w:t>
      </w:r>
      <w:r w:rsidRPr="004A473C">
        <w:rPr>
          <w:rFonts w:eastAsia="等线"/>
          <w:lang w:eastAsia="en-GB"/>
        </w:rPr>
        <w:tab/>
        <w:t>For NR Femto deployments, it is considered that NR Femto nodes are connected to 5GC, not EPC.</w:t>
      </w:r>
    </w:p>
    <w:p w14:paraId="7259F175" w14:textId="77777777" w:rsidR="004A473C" w:rsidRPr="004A473C" w:rsidRDefault="004A473C" w:rsidP="004A473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A473C">
        <w:rPr>
          <w:rFonts w:eastAsia="等线"/>
          <w:lang w:eastAsia="en-GB"/>
        </w:rPr>
        <w:t>For the support of NR Femto in 5GS, the architecture is described in clause 5.50.2.</w:t>
      </w:r>
    </w:p>
    <w:p w14:paraId="7F911D32" w14:textId="2551D27F" w:rsidR="004A473C" w:rsidRPr="004A473C" w:rsidRDefault="004A473C" w:rsidP="004A473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A473C">
        <w:rPr>
          <w:rFonts w:eastAsia="等线"/>
          <w:lang w:eastAsia="en-GB"/>
        </w:rPr>
        <w:t xml:space="preserve">For the UE access control to the NR Femto cell, the </w:t>
      </w:r>
      <w:del w:id="6" w:author="ZTE-v3" w:date="2025-05-06T16:31:00Z">
        <w:r w:rsidRPr="004A473C" w:rsidDel="005B3FB5">
          <w:rPr>
            <w:rFonts w:eastAsia="等线"/>
            <w:lang w:eastAsia="en-GB"/>
          </w:rPr>
          <w:delText xml:space="preserve">existing </w:delText>
        </w:r>
      </w:del>
      <w:r w:rsidRPr="004A473C">
        <w:rPr>
          <w:rFonts w:eastAsia="等线"/>
          <w:lang w:eastAsia="en-GB"/>
        </w:rPr>
        <w:t xml:space="preserve">CAG concept defined in the clause 5.30.3 for PNI-NPN </w:t>
      </w:r>
      <w:del w:id="7" w:author="ZTE-v3" w:date="2025-05-06T16:20:00Z">
        <w:r w:rsidRPr="004A473C" w:rsidDel="00BC3BF9">
          <w:rPr>
            <w:rFonts w:eastAsia="等线"/>
            <w:lang w:eastAsia="en-GB"/>
          </w:rPr>
          <w:delText>is</w:delText>
        </w:r>
      </w:del>
      <w:ins w:id="8" w:author="ZTE-v3" w:date="2025-05-06T16:20:00Z">
        <w:r w:rsidR="00BC3BF9">
          <w:rPr>
            <w:rFonts w:eastAsia="等线"/>
            <w:lang w:eastAsia="en-GB"/>
          </w:rPr>
          <w:t>may be</w:t>
        </w:r>
      </w:ins>
      <w:r w:rsidRPr="004A473C">
        <w:rPr>
          <w:rFonts w:eastAsia="等线"/>
          <w:lang w:eastAsia="en-GB"/>
        </w:rPr>
        <w:t xml:space="preserve"> used. The Femto cell may broadcast one or multiple CAG Identifiers as specified in the clause 5.30.3 if </w:t>
      </w:r>
      <w:ins w:id="9" w:author="ZTE-v1" w:date="2025-05-22T09:11:00Z">
        <w:r w:rsidR="004562B0">
          <w:rPr>
            <w:rFonts w:eastAsia="等线"/>
            <w:lang w:eastAsia="en-GB"/>
          </w:rPr>
          <w:t xml:space="preserve">CAG is used for </w:t>
        </w:r>
      </w:ins>
      <w:r w:rsidRPr="004A473C">
        <w:rPr>
          <w:rFonts w:eastAsia="等线"/>
          <w:lang w:eastAsia="en-GB"/>
        </w:rPr>
        <w:t>access control</w:t>
      </w:r>
      <w:del w:id="10" w:author="ZTE-v1" w:date="2025-05-22T09:11:00Z">
        <w:r w:rsidRPr="004A473C" w:rsidDel="004562B0">
          <w:rPr>
            <w:rFonts w:eastAsia="等线"/>
            <w:lang w:eastAsia="en-GB"/>
          </w:rPr>
          <w:delText xml:space="preserve"> is needed</w:delText>
        </w:r>
      </w:del>
      <w:r w:rsidRPr="004A473C">
        <w:rPr>
          <w:rFonts w:eastAsia="等线"/>
          <w:lang w:eastAsia="en-GB"/>
        </w:rPr>
        <w:t>.</w:t>
      </w:r>
    </w:p>
    <w:p w14:paraId="7D1A0591" w14:textId="77777777" w:rsidR="004A473C" w:rsidRPr="004A473C" w:rsidRDefault="004A473C" w:rsidP="004A473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A473C">
        <w:rPr>
          <w:rFonts w:eastAsia="等线"/>
          <w:lang w:eastAsia="en-GB"/>
        </w:rPr>
        <w:t>The CAG owner or an authorized administrator may control/provision subscribers to allow accessing their NR Femto/CAG cells as described in clause 5.50.3.</w:t>
      </w:r>
    </w:p>
    <w:p w14:paraId="6A5475FF" w14:textId="77777777" w:rsidR="004A473C" w:rsidRPr="004A473C" w:rsidRDefault="004A473C" w:rsidP="004A473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A473C">
        <w:rPr>
          <w:rFonts w:eastAsia="等线"/>
          <w:lang w:eastAsia="en-GB"/>
        </w:rPr>
        <w:t>An NR Femto Hosting Party plays the role of a CAG owner.</w:t>
      </w:r>
    </w:p>
    <w:p w14:paraId="6EEAEB9D" w14:textId="77777777" w:rsidR="0060361E" w:rsidRPr="004A473C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4F3BC7" w14:textId="77777777" w:rsidR="001D7B92" w:rsidRDefault="001D7B92">
      <w:r>
        <w:separator/>
      </w:r>
    </w:p>
  </w:endnote>
  <w:endnote w:type="continuationSeparator" w:id="0">
    <w:p w14:paraId="776C6C3C" w14:textId="77777777" w:rsidR="001D7B92" w:rsidRDefault="001D7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5BD6DE" w14:textId="77777777" w:rsidR="001D7B92" w:rsidRDefault="001D7B92">
      <w:r>
        <w:separator/>
      </w:r>
    </w:p>
  </w:footnote>
  <w:footnote w:type="continuationSeparator" w:id="0">
    <w:p w14:paraId="06F772E1" w14:textId="77777777" w:rsidR="001D7B92" w:rsidRDefault="001D7B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3">
    <w15:presenceInfo w15:providerId="None" w15:userId="ZTE-v3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B4E"/>
    <w:rsid w:val="00041D77"/>
    <w:rsid w:val="0008405F"/>
    <w:rsid w:val="000A6394"/>
    <w:rsid w:val="000B7FED"/>
    <w:rsid w:val="000C038A"/>
    <w:rsid w:val="000C6598"/>
    <w:rsid w:val="000D44B3"/>
    <w:rsid w:val="000D5F8A"/>
    <w:rsid w:val="000E3290"/>
    <w:rsid w:val="001202FC"/>
    <w:rsid w:val="00121A75"/>
    <w:rsid w:val="00145D43"/>
    <w:rsid w:val="00150E80"/>
    <w:rsid w:val="00192C46"/>
    <w:rsid w:val="001A08B3"/>
    <w:rsid w:val="001A7B60"/>
    <w:rsid w:val="001B52F0"/>
    <w:rsid w:val="001B7A65"/>
    <w:rsid w:val="001C1799"/>
    <w:rsid w:val="001D7B92"/>
    <w:rsid w:val="001D7B95"/>
    <w:rsid w:val="001E01D7"/>
    <w:rsid w:val="001E41F3"/>
    <w:rsid w:val="001F0EEA"/>
    <w:rsid w:val="001F4786"/>
    <w:rsid w:val="00226CF1"/>
    <w:rsid w:val="0026004D"/>
    <w:rsid w:val="002640DD"/>
    <w:rsid w:val="00275D12"/>
    <w:rsid w:val="00284FEB"/>
    <w:rsid w:val="002860C4"/>
    <w:rsid w:val="002B5741"/>
    <w:rsid w:val="002E472E"/>
    <w:rsid w:val="002F11BD"/>
    <w:rsid w:val="002F367F"/>
    <w:rsid w:val="00305409"/>
    <w:rsid w:val="00314BD3"/>
    <w:rsid w:val="00360575"/>
    <w:rsid w:val="003609EF"/>
    <w:rsid w:val="0036231A"/>
    <w:rsid w:val="00374DD4"/>
    <w:rsid w:val="003B0887"/>
    <w:rsid w:val="003C2836"/>
    <w:rsid w:val="003E1A36"/>
    <w:rsid w:val="00410371"/>
    <w:rsid w:val="00414A96"/>
    <w:rsid w:val="0041706F"/>
    <w:rsid w:val="004242F1"/>
    <w:rsid w:val="00424B69"/>
    <w:rsid w:val="004562B0"/>
    <w:rsid w:val="004847E4"/>
    <w:rsid w:val="004A473C"/>
    <w:rsid w:val="004B75B7"/>
    <w:rsid w:val="005141D9"/>
    <w:rsid w:val="0051580D"/>
    <w:rsid w:val="00547111"/>
    <w:rsid w:val="00592D74"/>
    <w:rsid w:val="005B3FB5"/>
    <w:rsid w:val="005C144D"/>
    <w:rsid w:val="005C56D7"/>
    <w:rsid w:val="005C71C6"/>
    <w:rsid w:val="005E2C44"/>
    <w:rsid w:val="0060361E"/>
    <w:rsid w:val="00621188"/>
    <w:rsid w:val="006257ED"/>
    <w:rsid w:val="006305F5"/>
    <w:rsid w:val="0065296A"/>
    <w:rsid w:val="00653DE4"/>
    <w:rsid w:val="00665C47"/>
    <w:rsid w:val="006764AE"/>
    <w:rsid w:val="0068283D"/>
    <w:rsid w:val="006916C9"/>
    <w:rsid w:val="00691EBB"/>
    <w:rsid w:val="00695808"/>
    <w:rsid w:val="0069660B"/>
    <w:rsid w:val="006B46FB"/>
    <w:rsid w:val="006E21FB"/>
    <w:rsid w:val="00706F96"/>
    <w:rsid w:val="00757C32"/>
    <w:rsid w:val="00776EC3"/>
    <w:rsid w:val="00792342"/>
    <w:rsid w:val="007977A8"/>
    <w:rsid w:val="007B512A"/>
    <w:rsid w:val="007C2097"/>
    <w:rsid w:val="007D6A07"/>
    <w:rsid w:val="007F7259"/>
    <w:rsid w:val="008040A8"/>
    <w:rsid w:val="00807ADA"/>
    <w:rsid w:val="008279FA"/>
    <w:rsid w:val="0083473C"/>
    <w:rsid w:val="00835C85"/>
    <w:rsid w:val="008626E7"/>
    <w:rsid w:val="00870EE7"/>
    <w:rsid w:val="0088257F"/>
    <w:rsid w:val="00884147"/>
    <w:rsid w:val="008863B9"/>
    <w:rsid w:val="008939DF"/>
    <w:rsid w:val="008A45A6"/>
    <w:rsid w:val="008D3CCC"/>
    <w:rsid w:val="008F3789"/>
    <w:rsid w:val="008F686C"/>
    <w:rsid w:val="009148DE"/>
    <w:rsid w:val="009320DC"/>
    <w:rsid w:val="00941E30"/>
    <w:rsid w:val="0095614A"/>
    <w:rsid w:val="0097384A"/>
    <w:rsid w:val="009777D9"/>
    <w:rsid w:val="00982C8F"/>
    <w:rsid w:val="00991B88"/>
    <w:rsid w:val="009A5753"/>
    <w:rsid w:val="009A579D"/>
    <w:rsid w:val="009C5BD3"/>
    <w:rsid w:val="009E3297"/>
    <w:rsid w:val="009F734F"/>
    <w:rsid w:val="00A246B6"/>
    <w:rsid w:val="00A2637A"/>
    <w:rsid w:val="00A47E70"/>
    <w:rsid w:val="00A50CF0"/>
    <w:rsid w:val="00A7671C"/>
    <w:rsid w:val="00A80296"/>
    <w:rsid w:val="00AA07BD"/>
    <w:rsid w:val="00AA2CBC"/>
    <w:rsid w:val="00AC3219"/>
    <w:rsid w:val="00AC5820"/>
    <w:rsid w:val="00AD1CD8"/>
    <w:rsid w:val="00B07E00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C3BF9"/>
    <w:rsid w:val="00BD279D"/>
    <w:rsid w:val="00BD6BB8"/>
    <w:rsid w:val="00BF1860"/>
    <w:rsid w:val="00C3165E"/>
    <w:rsid w:val="00C4059A"/>
    <w:rsid w:val="00C66BA2"/>
    <w:rsid w:val="00C76A37"/>
    <w:rsid w:val="00C870F6"/>
    <w:rsid w:val="00C95985"/>
    <w:rsid w:val="00CB5E53"/>
    <w:rsid w:val="00CC5026"/>
    <w:rsid w:val="00CC68D0"/>
    <w:rsid w:val="00CD6515"/>
    <w:rsid w:val="00D03F9A"/>
    <w:rsid w:val="00D06D51"/>
    <w:rsid w:val="00D24991"/>
    <w:rsid w:val="00D50255"/>
    <w:rsid w:val="00D66520"/>
    <w:rsid w:val="00D761F6"/>
    <w:rsid w:val="00D8468D"/>
    <w:rsid w:val="00D84AE9"/>
    <w:rsid w:val="00D92ADC"/>
    <w:rsid w:val="00D96DF6"/>
    <w:rsid w:val="00DE34CF"/>
    <w:rsid w:val="00E13F3D"/>
    <w:rsid w:val="00E34898"/>
    <w:rsid w:val="00E81028"/>
    <w:rsid w:val="00EB09B7"/>
    <w:rsid w:val="00EE070B"/>
    <w:rsid w:val="00EE7D7C"/>
    <w:rsid w:val="00F25D98"/>
    <w:rsid w:val="00F300FB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FF5C5-E5D9-4522-9712-185DD2E87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8</cp:revision>
  <cp:lastPrinted>1899-12-31T23:00:00Z</cp:lastPrinted>
  <dcterms:created xsi:type="dcterms:W3CDTF">2025-05-21T09:32:00Z</dcterms:created>
  <dcterms:modified xsi:type="dcterms:W3CDTF">2025-05-22T00:49:00Z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